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20" w:type="dxa"/>
        <w:shd w:val="clear" w:color="auto" w:fill="000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2"/>
        <w:gridCol w:w="1399"/>
        <w:gridCol w:w="1430"/>
        <w:gridCol w:w="2672"/>
        <w:gridCol w:w="3017"/>
      </w:tblGrid>
      <w:tr w:rsidR="00631896" w:rsidRPr="00631896" w14:paraId="744D9F84" w14:textId="77777777" w:rsidTr="000B4F52">
        <w:trPr>
          <w:trHeight w:val="300"/>
        </w:trPr>
        <w:tc>
          <w:tcPr>
            <w:tcW w:w="6302" w:type="dxa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49F1A2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b/>
                <w:bCs/>
                <w:color w:val="2B3149"/>
                <w:sz w:val="18"/>
                <w:szCs w:val="18"/>
                <w:lang w:eastAsia="en-ZA"/>
              </w:rPr>
              <w:t>Event Name</w:t>
            </w:r>
          </w:p>
        </w:tc>
        <w:tc>
          <w:tcPr>
            <w:tcW w:w="1399" w:type="dxa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7956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b/>
                <w:bCs/>
                <w:color w:val="2B3149"/>
                <w:sz w:val="18"/>
                <w:szCs w:val="18"/>
                <w:lang w:eastAsia="en-ZA"/>
              </w:rPr>
              <w:t>Distance</w:t>
            </w:r>
          </w:p>
        </w:tc>
        <w:tc>
          <w:tcPr>
            <w:tcW w:w="1430" w:type="dxa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BBDAD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b/>
                <w:bCs/>
                <w:color w:val="2B3149"/>
                <w:sz w:val="18"/>
                <w:szCs w:val="18"/>
                <w:lang w:eastAsia="en-ZA"/>
              </w:rPr>
              <w:t>Date</w:t>
            </w:r>
          </w:p>
        </w:tc>
        <w:tc>
          <w:tcPr>
            <w:tcW w:w="2672" w:type="dxa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8954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b/>
                <w:bCs/>
                <w:color w:val="2B3149"/>
                <w:sz w:val="18"/>
                <w:szCs w:val="18"/>
                <w:lang w:eastAsia="en-ZA"/>
              </w:rPr>
              <w:t>Province</w:t>
            </w:r>
          </w:p>
        </w:tc>
        <w:tc>
          <w:tcPr>
            <w:tcW w:w="3017" w:type="dxa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136670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b/>
                <w:bCs/>
                <w:color w:val="2B3149"/>
                <w:sz w:val="18"/>
                <w:szCs w:val="18"/>
                <w:lang w:eastAsia="en-ZA"/>
              </w:rPr>
              <w:t>More Info</w:t>
            </w:r>
          </w:p>
        </w:tc>
      </w:tr>
      <w:tr w:rsidR="00631896" w:rsidRPr="00631896" w14:paraId="543469BC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ED7A12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Value Logistics Fast One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70ECC4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96km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37E815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26-Jan-14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F2F0A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del w:id="0" w:author="Ighsaan Francis" w:date="2014-09-04T21:04:00Z">
              <w:r w:rsidDel="008C525E">
                <w:rPr>
                  <w:rFonts w:ascii="Arial" w:eastAsia="Times New Roman" w:hAnsi="Arial" w:cs="Arial"/>
                  <w:color w:val="2B3149"/>
                  <w:sz w:val="18"/>
                  <w:szCs w:val="18"/>
                  <w:lang w:eastAsia="en-ZA"/>
                </w:rPr>
                <w:delText>Kwazulu Natal</w:delText>
              </w:r>
            </w:del>
            <w:ins w:id="1" w:author="Ighsaan Francis" w:date="2014-09-04T21:04:00Z">
              <w:r>
                <w:rPr>
                  <w:rFonts w:ascii="Arial" w:eastAsia="Times New Roman" w:hAnsi="Arial" w:cs="Arial"/>
                  <w:color w:val="2B3149"/>
                  <w:sz w:val="18"/>
                  <w:szCs w:val="18"/>
                  <w:lang w:eastAsia="en-ZA"/>
                </w:rPr>
                <w:t>Gauteng</w:t>
              </w:r>
            </w:ins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4C826D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5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www.thefastone.org</w:t>
              </w:r>
            </w:hyperlink>
          </w:p>
        </w:tc>
      </w:tr>
      <w:tr w:rsidR="00631896" w:rsidRPr="00631896" w14:paraId="716BA513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93ED7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The Herald VW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CAD60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105km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40BAD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02-Feb-14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0B07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Eastern Cape/PE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F4735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6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www.heraldcycletour.co.za</w:t>
              </w:r>
            </w:hyperlink>
          </w:p>
        </w:tc>
      </w:tr>
      <w:tr w:rsidR="00631896" w:rsidRPr="00631896" w14:paraId="178D1D69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A8CE9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Action Ford Berge en Dale Classic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0AB7C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99km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39DC61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08-Feb-14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C87C5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6B5E7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7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www.asgevents.co.za</w:t>
              </w:r>
            </w:hyperlink>
          </w:p>
        </w:tc>
      </w:tr>
      <w:tr w:rsidR="00631896" w:rsidRPr="00631896" w14:paraId="3D35A4B5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AE0B5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99er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F65D1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99km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5E8D61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08-Feb-14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2A17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Western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9739F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8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www.99er.co.za</w:t>
              </w:r>
            </w:hyperlink>
          </w:p>
        </w:tc>
      </w:tr>
      <w:tr w:rsidR="00631896" w:rsidRPr="00631896" w14:paraId="533AB15A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FC76A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Dis-</w:t>
            </w: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chem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Ride for Sight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61397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commentRangeStart w:id="2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116</w:t>
            </w:r>
            <w:commentRangeEnd w:id="2"/>
            <w:r w:rsidR="008C525E">
              <w:rPr>
                <w:rStyle w:val="CommentReference"/>
              </w:rPr>
              <w:commentReference w:id="2"/>
            </w: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E65EAD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16-Feb-14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CAE187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3AA0E1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1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www.dischem.co.za</w:t>
              </w:r>
            </w:hyperlink>
          </w:p>
        </w:tc>
      </w:tr>
      <w:tr w:rsidR="00631896" w:rsidRPr="00631896" w14:paraId="3D7C5F50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B2ACD4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Daily Dispatch Spar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9D006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2562E3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16-Feb-14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F4E6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Eastern Cape/East London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80424C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2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www.dispatchcycletour.co.za</w:t>
              </w:r>
            </w:hyperlink>
          </w:p>
        </w:tc>
      </w:tr>
      <w:tr w:rsidR="00631896" w:rsidRPr="00631896" w14:paraId="1C46778E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143B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Nedbank Namibia Cycle Challenge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6FEAD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923E9B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23-Feb-14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78B91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Namibia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61A010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3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www.nedbank.com.na</w:t>
              </w:r>
            </w:hyperlink>
          </w:p>
        </w:tc>
      </w:tr>
      <w:tr w:rsidR="00631896" w:rsidRPr="00631896" w14:paraId="410880D4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55215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Cape Argus Pick n Pay MTB Challenge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AE51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55km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04828C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02-Mar-14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0F5B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Western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B085C3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4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www.mtbchallenge.co.za</w:t>
              </w:r>
            </w:hyperlink>
          </w:p>
        </w:tc>
      </w:tr>
      <w:tr w:rsidR="00631896" w:rsidRPr="00631896" w14:paraId="43720A7D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430992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Cape Argus Pick n Pay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D32DF5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110km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96FD05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09-Mar-14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75B41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Western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B636D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5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www.cycletour.co.za</w:t>
              </w:r>
            </w:hyperlink>
          </w:p>
        </w:tc>
      </w:tr>
      <w:tr w:rsidR="00631896" w:rsidRPr="00631896" w14:paraId="642D8F63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9389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Wilro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Lions Cycle Challenge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CD219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114km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A027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06-Apr-14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A2F37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644EBE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6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www.cycleevents.co.za</w:t>
              </w:r>
            </w:hyperlink>
          </w:p>
        </w:tc>
      </w:tr>
      <w:tr w:rsidR="00631896" w:rsidRPr="00631896" w14:paraId="6CBDE14F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E2A3EE" w14:textId="77777777" w:rsidR="00631896" w:rsidRPr="00631896" w:rsidRDefault="00631896" w:rsidP="000F0D5A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aQuelle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Tour Durban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B7A892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105km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AAAFA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28-Apr-14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0E0CA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KZN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08B969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7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www.tourdurban.co.za</w:t>
              </w:r>
            </w:hyperlink>
          </w:p>
        </w:tc>
      </w:tr>
      <w:tr w:rsidR="00631896" w:rsidRPr="00631896" w14:paraId="0A5C48E3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7990AE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Pick n Pay Weekend Argus Rotary </w:t>
            </w: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Knysna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</w:t>
            </w: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MTB</w:t>
            </w:r>
            <w:proofErr w:type="spellEnd"/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B03C27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50km &amp; 80km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06EF3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05-Jul-14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AD1E64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Southern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3D26C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8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www.knysnacycle.co.za</w:t>
              </w:r>
            </w:hyperlink>
          </w:p>
        </w:tc>
      </w:tr>
      <w:tr w:rsidR="00631896" w:rsidRPr="00631896" w14:paraId="1C2F8019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4E32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Prudential Ride London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B8CA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160miles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001765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10-Aug-14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8E5C06" w14:textId="77777777" w:rsidR="00631896" w:rsidRPr="00631896" w:rsidRDefault="00F432CA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London </w:t>
            </w:r>
            <w:r w:rsidR="00631896"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United Kingdom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D4652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19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www.prudentialridelondon.co.uk</w:t>
              </w:r>
            </w:hyperlink>
          </w:p>
        </w:tc>
      </w:tr>
      <w:tr w:rsidR="00631896" w:rsidRPr="00631896" w14:paraId="06786CD4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51FD6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Lost City Cycle Event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3F6D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115km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D28C4D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16-Aug-14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1DC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Northwest Province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CDAF4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0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www.cansalostcity.co.za</w:t>
              </w:r>
            </w:hyperlink>
          </w:p>
        </w:tc>
      </w:tr>
      <w:tr w:rsidR="00631896" w:rsidRPr="00631896" w14:paraId="5517DE06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F3BE9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Lost City Mountain Bike </w:t>
            </w:r>
            <w:bookmarkStart w:id="3" w:name="_GoBack"/>
            <w:bookmarkEnd w:id="3"/>
            <w:r w:rsidRPr="008C525E">
              <w:rPr>
                <w:rFonts w:ascii="Arial" w:eastAsia="Times New Roman" w:hAnsi="Arial" w:cs="Arial"/>
                <w:color w:val="2B3149"/>
                <w:sz w:val="18"/>
                <w:szCs w:val="18"/>
                <w:highlight w:val="yellow"/>
                <w:lang w:eastAsia="en-ZA"/>
              </w:rPr>
              <w:t>Event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E425FD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60km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2210B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17-Aug-14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A7D6F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Northwest Province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7AEE62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1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www.cansalostcity.co.za</w:t>
              </w:r>
            </w:hyperlink>
          </w:p>
        </w:tc>
      </w:tr>
      <w:tr w:rsidR="00631896" w:rsidRPr="00631896" w14:paraId="4E450564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AD5D6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D2D Cycling Race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E50E5D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93km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4C65F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07-Sep-14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B1A60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FDC58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2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www.dome2dome.co.za</w:t>
              </w:r>
            </w:hyperlink>
          </w:p>
        </w:tc>
      </w:tr>
      <w:tr w:rsidR="00631896" w:rsidRPr="00631896" w14:paraId="4A149C7E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CBD0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Kumba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Iron Ore Classic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D488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105km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454B6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20-Sep-14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292A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Northern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20BD8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TBC</w:t>
            </w:r>
          </w:p>
        </w:tc>
      </w:tr>
      <w:tr w:rsidR="00631896" w:rsidRPr="00631896" w14:paraId="195A0DC9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478B3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Rand Water Race For Victory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7263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110km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1F36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21-Sep-14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5457F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FC0F4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3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www.raceforvictory.co.za</w:t>
              </w:r>
            </w:hyperlink>
          </w:p>
        </w:tc>
      </w:tr>
      <w:tr w:rsidR="00631896" w:rsidRPr="00631896" w14:paraId="48470CFE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F93E3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The </w:t>
            </w: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Pennypinchers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Lions Karoo to Coast Mountain Bike Challenge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694A52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100km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552A58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21-Sep-14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643DE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Southern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66394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4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www.karootocoast.com</w:t>
              </w:r>
            </w:hyperlink>
          </w:p>
        </w:tc>
      </w:tr>
      <w:tr w:rsidR="00631896" w:rsidRPr="00631896" w14:paraId="03B6F30B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A392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lastRenderedPageBreak/>
              <w:t>GOK Penny Pinchers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F4E95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104km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76738F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05-Oct-14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C0F1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Southern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BAC8A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5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www.gok.co.za</w:t>
              </w:r>
            </w:hyperlink>
          </w:p>
        </w:tc>
      </w:tr>
      <w:tr w:rsidR="00631896" w:rsidRPr="00631896" w14:paraId="0FFAF887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96965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Amashova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Durban Classic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3051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106km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B709A3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12-Oct-14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99A97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KZN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C6DBF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6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www.shova.co.za</w:t>
              </w:r>
            </w:hyperlink>
          </w:p>
        </w:tc>
      </w:tr>
      <w:tr w:rsidR="00631896" w:rsidRPr="00631896" w14:paraId="017B7AEF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1D191A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Bestmed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Jacaranda Satellite Classic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8CDE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80km &amp; 106km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E07130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18-Oct-14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62F67C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PTA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6C7CB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7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www.asgevents.co.za</w:t>
              </w:r>
            </w:hyperlink>
          </w:p>
        </w:tc>
      </w:tr>
      <w:tr w:rsidR="00631896" w:rsidRPr="00631896" w14:paraId="65C7597B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27E189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Mangaung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</w:t>
            </w:r>
            <w:proofErr w:type="spellStart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OFM</w:t>
            </w:r>
            <w:proofErr w:type="spellEnd"/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 xml:space="preserve"> Classic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044640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106km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07BF78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02-Nov-14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493D9B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Bloemfontein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D2312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8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www.ofm.co.za</w:t>
              </w:r>
            </w:hyperlink>
          </w:p>
        </w:tc>
      </w:tr>
      <w:tr w:rsidR="00631896" w:rsidRPr="00631896" w14:paraId="32DA19E0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C0B74D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Momentum 94.7 Cycle Challenge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44C2DE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97.4km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F47379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16-Nov-14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FEC4F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Gauteng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D73A08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29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www.cyclechallenge.co.za</w:t>
              </w:r>
            </w:hyperlink>
          </w:p>
        </w:tc>
      </w:tr>
      <w:tr w:rsidR="00631896" w:rsidRPr="00631896" w14:paraId="3757D8C0" w14:textId="77777777" w:rsidTr="00631896">
        <w:trPr>
          <w:trHeight w:val="300"/>
        </w:trPr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1F7F76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Die Burger PPA Cycle Tour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69D0F1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97km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1B027" w14:textId="77777777" w:rsidR="00631896" w:rsidRPr="00631896" w:rsidRDefault="00631896" w:rsidP="006318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30-Nov-14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F92B8" w14:textId="77777777" w:rsidR="00631896" w:rsidRPr="00631896" w:rsidRDefault="00631896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r w:rsidRPr="00631896"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  <w:t>Western Cape</w:t>
            </w:r>
          </w:p>
        </w:tc>
        <w:tc>
          <w:tcPr>
            <w:tcW w:w="0" w:type="auto"/>
            <w:tcBorders>
              <w:top w:val="single" w:sz="6" w:space="0" w:color="2B3149"/>
              <w:left w:val="single" w:sz="6" w:space="0" w:color="2B3149"/>
              <w:bottom w:val="single" w:sz="6" w:space="0" w:color="2B3149"/>
              <w:right w:val="single" w:sz="6" w:space="0" w:color="2B3149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C92C8" w14:textId="77777777" w:rsidR="00631896" w:rsidRPr="00631896" w:rsidRDefault="008C525E" w:rsidP="00631896">
            <w:pPr>
              <w:spacing w:after="0" w:line="240" w:lineRule="auto"/>
              <w:rPr>
                <w:rFonts w:ascii="Arial" w:eastAsia="Times New Roman" w:hAnsi="Arial" w:cs="Arial"/>
                <w:color w:val="2B3149"/>
                <w:sz w:val="18"/>
                <w:szCs w:val="18"/>
                <w:lang w:eastAsia="en-ZA"/>
              </w:rPr>
            </w:pPr>
            <w:hyperlink r:id="rId30" w:tgtFrame="_blank" w:history="1">
              <w:r w:rsidR="00631896" w:rsidRPr="00631896">
                <w:rPr>
                  <w:rFonts w:ascii="Arial" w:eastAsia="Times New Roman" w:hAnsi="Arial" w:cs="Arial"/>
                  <w:color w:val="2B3149"/>
                  <w:sz w:val="18"/>
                  <w:szCs w:val="18"/>
                  <w:u w:val="single"/>
                  <w:lang w:eastAsia="en-ZA"/>
                </w:rPr>
                <w:t>www.dieburgercycletour.co.za</w:t>
              </w:r>
            </w:hyperlink>
          </w:p>
        </w:tc>
      </w:tr>
    </w:tbl>
    <w:p w14:paraId="40230C46" w14:textId="77777777" w:rsidR="00292989" w:rsidRDefault="00292989" w:rsidP="00F85CFD"/>
    <w:sectPr w:rsidR="00292989" w:rsidSect="006318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Ighsaan Francis" w:date="2014-09-04T21:05:00Z" w:initials="IF">
    <w:p w14:paraId="18F94942" w14:textId="77777777" w:rsidR="008C525E" w:rsidRDefault="008C525E">
      <w:pPr>
        <w:pStyle w:val="CommentText"/>
      </w:pPr>
      <w:r>
        <w:rPr>
          <w:rStyle w:val="CommentReference"/>
        </w:rPr>
        <w:annotationRef/>
      </w:r>
      <w:r>
        <w:t>Change the distance to 120 km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F949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ghsaan Francis">
    <w15:presenceInfo w15:providerId="Windows Live" w15:userId="f5f477c2f68bc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96"/>
    <w:rsid w:val="000B4F52"/>
    <w:rsid w:val="000F0D5A"/>
    <w:rsid w:val="00292989"/>
    <w:rsid w:val="003B71E6"/>
    <w:rsid w:val="00631896"/>
    <w:rsid w:val="00681D65"/>
    <w:rsid w:val="008C525E"/>
    <w:rsid w:val="008E6DA2"/>
    <w:rsid w:val="00E5755B"/>
    <w:rsid w:val="00F432CA"/>
    <w:rsid w:val="00F8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B776FD"/>
  <w15:docId w15:val="{D05831E1-4F23-4C5A-8E38-B13F99AB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89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3189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31896"/>
  </w:style>
  <w:style w:type="paragraph" w:styleId="BalloonText">
    <w:name w:val="Balloon Text"/>
    <w:basedOn w:val="Normal"/>
    <w:link w:val="BalloonTextChar"/>
    <w:uiPriority w:val="99"/>
    <w:semiHidden/>
    <w:unhideWhenUsed/>
    <w:rsid w:val="008C5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2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C5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5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52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1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99er.co.za/" TargetMode="External"/><Relationship Id="rId13" Type="http://schemas.openxmlformats.org/officeDocument/2006/relationships/hyperlink" Target="http://www.nedbank.com.na/" TargetMode="External"/><Relationship Id="rId18" Type="http://schemas.openxmlformats.org/officeDocument/2006/relationships/hyperlink" Target="http://www.knysnacycle.co.za/" TargetMode="External"/><Relationship Id="rId26" Type="http://schemas.openxmlformats.org/officeDocument/2006/relationships/hyperlink" Target="http://www.shova.co.z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ansalostcity.co.za/" TargetMode="External"/><Relationship Id="rId7" Type="http://schemas.openxmlformats.org/officeDocument/2006/relationships/hyperlink" Target="http://www.asgevents.co.za/" TargetMode="External"/><Relationship Id="rId12" Type="http://schemas.openxmlformats.org/officeDocument/2006/relationships/hyperlink" Target="http://www.dispatchcycletour.co.za/" TargetMode="External"/><Relationship Id="rId17" Type="http://schemas.openxmlformats.org/officeDocument/2006/relationships/hyperlink" Target="http://www.tourdurban.co.za/" TargetMode="External"/><Relationship Id="rId25" Type="http://schemas.openxmlformats.org/officeDocument/2006/relationships/hyperlink" Target="http://www.gok.co.za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ycleevents.co.za/" TargetMode="External"/><Relationship Id="rId20" Type="http://schemas.openxmlformats.org/officeDocument/2006/relationships/hyperlink" Target="http://www.cansalostcity.co.za/" TargetMode="External"/><Relationship Id="rId29" Type="http://schemas.openxmlformats.org/officeDocument/2006/relationships/hyperlink" Target="http://www.cyclechallenge.co.z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heraldcycletour.co.za/" TargetMode="External"/><Relationship Id="rId11" Type="http://schemas.openxmlformats.org/officeDocument/2006/relationships/hyperlink" Target="http://www.dischem.co.za/" TargetMode="External"/><Relationship Id="rId24" Type="http://schemas.openxmlformats.org/officeDocument/2006/relationships/hyperlink" Target="http://www.karootocoast.com/" TargetMode="External"/><Relationship Id="rId32" Type="http://schemas.microsoft.com/office/2011/relationships/people" Target="people.xml"/><Relationship Id="rId5" Type="http://schemas.openxmlformats.org/officeDocument/2006/relationships/hyperlink" Target="http://www.thefastone.org/" TargetMode="External"/><Relationship Id="rId15" Type="http://schemas.openxmlformats.org/officeDocument/2006/relationships/hyperlink" Target="http://www.cycletour.co.za/" TargetMode="External"/><Relationship Id="rId23" Type="http://schemas.openxmlformats.org/officeDocument/2006/relationships/hyperlink" Target="http://www.raceforvictory.co.za/" TargetMode="External"/><Relationship Id="rId28" Type="http://schemas.openxmlformats.org/officeDocument/2006/relationships/hyperlink" Target="http://www.ofm.co.za/" TargetMode="External"/><Relationship Id="rId10" Type="http://schemas.microsoft.com/office/2011/relationships/commentsExtended" Target="commentsExtended.xml"/><Relationship Id="rId19" Type="http://schemas.openxmlformats.org/officeDocument/2006/relationships/hyperlink" Target="http://www.prudentialridelondon.co.uk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hyperlink" Target="http://www.mtbchallenge.co.za/" TargetMode="External"/><Relationship Id="rId22" Type="http://schemas.openxmlformats.org/officeDocument/2006/relationships/hyperlink" Target="http://www.dome2dome.co.za/" TargetMode="External"/><Relationship Id="rId27" Type="http://schemas.openxmlformats.org/officeDocument/2006/relationships/hyperlink" Target="http://www.asgevents.co.za/" TargetMode="External"/><Relationship Id="rId30" Type="http://schemas.openxmlformats.org/officeDocument/2006/relationships/hyperlink" Target="http://www.dieburgercycletour.co.z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E09A6-8CDB-47B3-ACD8-D10A9064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Ighsaan Francis</cp:lastModifiedBy>
  <cp:revision>2</cp:revision>
  <dcterms:created xsi:type="dcterms:W3CDTF">2014-09-04T19:10:00Z</dcterms:created>
  <dcterms:modified xsi:type="dcterms:W3CDTF">2014-09-04T19:10:00Z</dcterms:modified>
</cp:coreProperties>
</file>